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5EA8B" w14:textId="775B3F57" w:rsidR="008F7934" w:rsidRPr="00CE0424" w:rsidRDefault="008F7934" w:rsidP="008F793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13453549"/>
      <w:r w:rsidRPr="00CE0424">
        <w:t xml:space="preserve">3GPP </w:t>
      </w:r>
      <w:bookmarkStart w:id="1" w:name="_Hlk513819842"/>
      <w:r w:rsidRPr="00CE0424">
        <w:t>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 w:rsidR="00BD1A2F">
        <w:t>93</w:t>
      </w:r>
      <w:bookmarkEnd w:id="1"/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76815" w:rsidRPr="00076815">
        <w:rPr>
          <w:sz w:val="32"/>
          <w:szCs w:val="32"/>
        </w:rPr>
        <w:t>R1-1807261</w:t>
      </w:r>
    </w:p>
    <w:p w14:paraId="0853CEC2" w14:textId="76EBDA85" w:rsidR="008F7934" w:rsidRPr="00CE0424" w:rsidRDefault="00C658D1" w:rsidP="008F7934">
      <w:pPr>
        <w:pStyle w:val="3GPPHeader"/>
      </w:pPr>
      <w:r w:rsidRPr="001036F5">
        <w:t>Busan, South Korea</w:t>
      </w:r>
      <w:r w:rsidR="008F7934" w:rsidRPr="001036F5">
        <w:t>, M</w:t>
      </w:r>
      <w:r w:rsidRPr="001036F5">
        <w:t>ay</w:t>
      </w:r>
      <w:r w:rsidR="008F7934" w:rsidRPr="001036F5">
        <w:t xml:space="preserve"> </w:t>
      </w:r>
      <w:proofErr w:type="gramStart"/>
      <w:r w:rsidRPr="001036F5">
        <w:t>21-25</w:t>
      </w:r>
      <w:proofErr w:type="gramEnd"/>
      <w:r w:rsidR="008F7934" w:rsidRPr="001036F5">
        <w:t xml:space="preserve"> 2018</w:t>
      </w:r>
    </w:p>
    <w:p w14:paraId="122FB07C" w14:textId="77777777" w:rsidR="008F7934" w:rsidRPr="00CE0424" w:rsidRDefault="008F7934" w:rsidP="008F7934">
      <w:pPr>
        <w:pStyle w:val="3GPPHeader"/>
      </w:pPr>
    </w:p>
    <w:p w14:paraId="4A924DE0" w14:textId="20791AB0" w:rsidR="008F7934" w:rsidRPr="008C1CE0" w:rsidRDefault="008F7934" w:rsidP="008F7934">
      <w:pPr>
        <w:pStyle w:val="3GPPHeader"/>
        <w:rPr>
          <w:sz w:val="22"/>
          <w:szCs w:val="22"/>
          <w:lang w:val="en-US"/>
        </w:rPr>
      </w:pPr>
      <w:r w:rsidRPr="008C1CE0">
        <w:rPr>
          <w:sz w:val="22"/>
          <w:szCs w:val="22"/>
          <w:lang w:val="en-US"/>
        </w:rPr>
        <w:t>Agenda Item:</w:t>
      </w:r>
      <w:r w:rsidRPr="008C1CE0">
        <w:rPr>
          <w:sz w:val="22"/>
          <w:szCs w:val="22"/>
          <w:lang w:val="en-US"/>
        </w:rPr>
        <w:tab/>
        <w:t>7.1.3.3.</w:t>
      </w:r>
      <w:r w:rsidR="00F9062F">
        <w:rPr>
          <w:sz w:val="22"/>
          <w:szCs w:val="22"/>
          <w:lang w:val="en-US"/>
        </w:rPr>
        <w:t>7</w:t>
      </w:r>
    </w:p>
    <w:p w14:paraId="69C2797E" w14:textId="77777777" w:rsidR="008F7934" w:rsidRPr="00CE0424" w:rsidRDefault="008F7934" w:rsidP="008F793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4BBBEEC" w14:textId="413127FE" w:rsidR="008F7934" w:rsidRPr="00CE0424" w:rsidRDefault="008F7934" w:rsidP="008F793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F9062F">
        <w:rPr>
          <w:sz w:val="22"/>
          <w:szCs w:val="22"/>
        </w:rPr>
        <w:t xml:space="preserve">TP on </w:t>
      </w:r>
      <w:r>
        <w:rPr>
          <w:sz w:val="22"/>
          <w:szCs w:val="22"/>
        </w:rPr>
        <w:t xml:space="preserve">Remaining issues </w:t>
      </w:r>
      <w:r w:rsidR="00C4727B">
        <w:rPr>
          <w:sz w:val="22"/>
          <w:szCs w:val="22"/>
        </w:rPr>
        <w:t xml:space="preserve">for </w:t>
      </w:r>
      <w:r w:rsidR="00BD1A2F">
        <w:rPr>
          <w:sz w:val="22"/>
          <w:szCs w:val="22"/>
        </w:rPr>
        <w:t>UL/DL Resource Allocation</w:t>
      </w:r>
      <w:r w:rsidR="00AD140F">
        <w:rPr>
          <w:sz w:val="22"/>
          <w:szCs w:val="22"/>
        </w:rPr>
        <w:t xml:space="preserve"> </w:t>
      </w:r>
    </w:p>
    <w:p w14:paraId="11985002" w14:textId="77777777" w:rsidR="008F7934" w:rsidRPr="00CE0424" w:rsidRDefault="008F7934" w:rsidP="008F793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036F5">
        <w:rPr>
          <w:sz w:val="22"/>
          <w:szCs w:val="22"/>
        </w:rPr>
        <w:t>Discussion/Decision</w:t>
      </w:r>
    </w:p>
    <w:p w14:paraId="1B422243" w14:textId="77777777" w:rsidR="008F7934" w:rsidRPr="00CE0424" w:rsidRDefault="008F7934" w:rsidP="008F7934"/>
    <w:p w14:paraId="53292D65" w14:textId="77777777" w:rsidR="008F7934" w:rsidRPr="00CE0424" w:rsidRDefault="008F7934" w:rsidP="008F7934">
      <w:pPr>
        <w:pStyle w:val="Heading1"/>
      </w:pPr>
      <w:r>
        <w:t>1</w:t>
      </w:r>
      <w:r>
        <w:tab/>
      </w:r>
      <w:r w:rsidRPr="00CE0424">
        <w:t>Introduction</w:t>
      </w:r>
    </w:p>
    <w:p w14:paraId="6DBF5959" w14:textId="4945AE7B" w:rsidR="008F7934" w:rsidRDefault="00F9062F" w:rsidP="008F7934">
      <w:pPr>
        <w:pStyle w:val="BodyText"/>
      </w:pPr>
      <w:r>
        <w:t>In this contribution, we provide text proposal</w:t>
      </w:r>
      <w:r w:rsidR="001036F5">
        <w:t>s</w:t>
      </w:r>
      <w:r>
        <w:t xml:space="preserve"> for our company contribution [1]. </w:t>
      </w:r>
    </w:p>
    <w:p w14:paraId="27207AEC" w14:textId="77777777" w:rsidR="008F7934" w:rsidRPr="00CE0424" w:rsidRDefault="008F7934" w:rsidP="008F7934">
      <w:pPr>
        <w:pStyle w:val="BodyText"/>
      </w:pPr>
    </w:p>
    <w:p w14:paraId="20D6FB54" w14:textId="5DD2FB40" w:rsidR="008F7934" w:rsidRDefault="008F7934" w:rsidP="00406BCC">
      <w:pPr>
        <w:pStyle w:val="Heading1"/>
      </w:pPr>
      <w:bookmarkStart w:id="2" w:name="_Ref178064866"/>
      <w:r>
        <w:t>2</w:t>
      </w:r>
      <w:r>
        <w:tab/>
      </w:r>
      <w:r w:rsidRPr="00CE0424">
        <w:t>Discussion</w:t>
      </w:r>
      <w:bookmarkEnd w:id="2"/>
    </w:p>
    <w:p w14:paraId="01FDA6E9" w14:textId="398525B4" w:rsidR="003E73CB" w:rsidRDefault="003E73CB" w:rsidP="003E73CB"/>
    <w:p w14:paraId="21B58268" w14:textId="3018D645" w:rsidR="008F7934" w:rsidRDefault="008F7934" w:rsidP="008F7934">
      <w:pPr>
        <w:pStyle w:val="Heading2"/>
      </w:pPr>
      <w:r>
        <w:t>2.</w:t>
      </w:r>
      <w:r w:rsidR="00C41F26">
        <w:t>1</w:t>
      </w:r>
      <w:r>
        <w:tab/>
      </w:r>
      <w:r w:rsidR="001036F5">
        <w:t xml:space="preserve">TP for </w:t>
      </w:r>
      <w:bookmarkStart w:id="3" w:name="_GoBack"/>
      <w:bookmarkEnd w:id="3"/>
      <w:proofErr w:type="spellStart"/>
      <w:r>
        <w:t>xOverhead</w:t>
      </w:r>
      <w:proofErr w:type="spellEnd"/>
      <w:r>
        <w:t xml:space="preserve"> for broadcast TBS </w:t>
      </w:r>
    </w:p>
    <w:p w14:paraId="36EA49E9" w14:textId="77777777" w:rsidR="008F7934" w:rsidRDefault="008F7934" w:rsidP="008F7934">
      <w:pPr>
        <w:pStyle w:val="Proposal"/>
        <w:numPr>
          <w:ilvl w:val="0"/>
          <w:numId w:val="0"/>
        </w:numPr>
      </w:pPr>
      <w:bookmarkStart w:id="4" w:name="_Toc513634628"/>
      <w:r>
        <w:t>&lt;begin TP&gt;</w:t>
      </w:r>
      <w:bookmarkEnd w:id="4"/>
    </w:p>
    <w:p w14:paraId="55223CBF" w14:textId="77777777" w:rsidR="008F7934" w:rsidRDefault="008F7934" w:rsidP="008F7934">
      <w:pPr>
        <w:pStyle w:val="Proposal"/>
        <w:numPr>
          <w:ilvl w:val="0"/>
          <w:numId w:val="0"/>
        </w:numPr>
        <w:ind w:left="2204" w:hanging="1304"/>
      </w:pPr>
    </w:p>
    <w:p w14:paraId="1D8141B5" w14:textId="77777777" w:rsidR="008F7934" w:rsidRPr="0048482F" w:rsidRDefault="008F7934" w:rsidP="008F7934">
      <w:pPr>
        <w:pStyle w:val="Heading4"/>
        <w:rPr>
          <w:color w:val="000000"/>
        </w:rPr>
      </w:pPr>
      <w:bookmarkStart w:id="5" w:name="_Toc510988172"/>
      <w:r w:rsidRPr="0048482F">
        <w:rPr>
          <w:color w:val="000000"/>
        </w:rPr>
        <w:t>5.1.3.2</w:t>
      </w:r>
      <w:r>
        <w:rPr>
          <w:color w:val="000000"/>
        </w:rPr>
        <w:tab/>
      </w:r>
      <w:r w:rsidRPr="0048482F">
        <w:rPr>
          <w:color w:val="000000"/>
        </w:rPr>
        <w:t>Transport block size determination</w:t>
      </w:r>
      <w:bookmarkEnd w:id="5"/>
    </w:p>
    <w:p w14:paraId="02C279D3" w14:textId="77777777" w:rsidR="008F7934" w:rsidRDefault="008F7934" w:rsidP="008F7934">
      <w:r w:rsidRPr="00AF688D">
        <w:t xml:space="preserve">In case the higher layer parameter </w:t>
      </w:r>
      <w:proofErr w:type="spellStart"/>
      <w:r w:rsidRPr="00EC33AA">
        <w:rPr>
          <w:i/>
        </w:rPr>
        <w:t>maxNrofCodeWordsScheduledByDCI</w:t>
      </w:r>
      <w:proofErr w:type="spellEnd"/>
      <w:r w:rsidRPr="00EC33AA">
        <w:rPr>
          <w:i/>
        </w:rPr>
        <w:t xml:space="preserve"> </w:t>
      </w:r>
      <w:r w:rsidRPr="00AF688D">
        <w:t xml:space="preserve">indicates that two codeword transmission is enabled, then a transport block is disabled by DCI format 1_1 if </w:t>
      </w:r>
      <w:r w:rsidRPr="00AF688D">
        <w:rPr>
          <w:i/>
        </w:rPr>
        <w:t>I</w:t>
      </w:r>
      <w:r w:rsidRPr="00AF688D">
        <w:rPr>
          <w:i/>
          <w:vertAlign w:val="subscript"/>
        </w:rPr>
        <w:t>MCS</w:t>
      </w:r>
      <w:r>
        <w:rPr>
          <w:i/>
          <w:vertAlign w:val="subscript"/>
        </w:rPr>
        <w:t xml:space="preserve"> </w:t>
      </w:r>
      <w:r w:rsidRPr="00AF688D">
        <w:t>=</w:t>
      </w:r>
      <w:r>
        <w:t xml:space="preserve"> </w:t>
      </w:r>
      <w:r w:rsidRPr="00AF688D">
        <w:t xml:space="preserve">26 and if </w:t>
      </w:r>
      <w:proofErr w:type="spellStart"/>
      <w:r w:rsidRPr="00AF688D">
        <w:rPr>
          <w:i/>
        </w:rPr>
        <w:t>rv</w:t>
      </w:r>
      <w:r w:rsidRPr="00AF688D">
        <w:rPr>
          <w:i/>
          <w:vertAlign w:val="subscript"/>
        </w:rPr>
        <w:t>id</w:t>
      </w:r>
      <w:proofErr w:type="spellEnd"/>
      <w:r>
        <w:t xml:space="preserve"> = 1</w:t>
      </w:r>
      <w:r w:rsidRPr="00AF688D">
        <w:t>for the corresponding transport block, otherwise the transport block is enabled.</w:t>
      </w:r>
    </w:p>
    <w:p w14:paraId="79C8488C" w14:textId="77777777" w:rsidR="008F7934" w:rsidRPr="0048482F" w:rsidRDefault="008F7934" w:rsidP="008F7934">
      <w:r w:rsidRPr="0048482F">
        <w:t>For the PDSCH assigned by a PDCCH with DCI format 1_0</w:t>
      </w:r>
      <w:r>
        <w:t xml:space="preserve"> or format </w:t>
      </w:r>
      <w:r w:rsidRPr="0048482F">
        <w:t xml:space="preserve">1_1 with CRC scrambled by C-RNTI, </w:t>
      </w:r>
      <w:r w:rsidRPr="00663ED0">
        <w:t xml:space="preserve">TC-RNTI, CS-RNTI, </w:t>
      </w:r>
      <w:r>
        <w:t xml:space="preserve">or </w:t>
      </w:r>
      <w:r w:rsidRPr="00663ED0">
        <w:t xml:space="preserve">SI-RNTI, </w:t>
      </w:r>
      <w:r w:rsidRPr="0048482F">
        <w:t xml:space="preserve">if the higher layer parameter </w:t>
      </w:r>
      <w:proofErr w:type="spellStart"/>
      <w:r w:rsidRPr="00534BA0">
        <w:rPr>
          <w:i/>
          <w:color w:val="000000"/>
        </w:rPr>
        <w:t>mcs</w:t>
      </w:r>
      <w:proofErr w:type="spellEnd"/>
      <w:r w:rsidRPr="00534BA0">
        <w:rPr>
          <w:i/>
          <w:color w:val="000000"/>
        </w:rPr>
        <w:t>-Table</w:t>
      </w:r>
      <w:r w:rsidRPr="0048482F">
        <w:t xml:space="preserve"> is set to </w:t>
      </w:r>
      <w:r>
        <w:t>'</w:t>
      </w:r>
      <w:r w:rsidRPr="0048482F">
        <w:t>256QAM</w:t>
      </w:r>
      <w:r>
        <w:t>'</w:t>
      </w:r>
      <w:r w:rsidRPr="0048482F">
        <w:t xml:space="preserve"> and</w:t>
      </w:r>
      <w:r>
        <w:t xml:space="preserve"> </w:t>
      </w:r>
      <w:r w:rsidRPr="0048482F">
        <w:rPr>
          <w:position w:val="-10"/>
        </w:rPr>
        <w:object w:dxaOrig="1219" w:dyaOrig="300" w14:anchorId="535213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8pt;height:15.9pt" o:ole="">
            <v:imagedata r:id="rId8" o:title=""/>
          </v:shape>
          <o:OLEObject Type="Embed" ProgID="Equation.3" ShapeID="_x0000_i1025" DrawAspect="Content" ObjectID="_1587545184" r:id="rId9"/>
        </w:object>
      </w:r>
      <w:r w:rsidRPr="0048482F">
        <w:rPr>
          <w:i/>
        </w:rPr>
        <w:fldChar w:fldCharType="begin"/>
      </w:r>
      <w:r w:rsidRPr="0048482F">
        <w:rPr>
          <w:i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</w:rPr>
          <m:t>≤27</m:t>
        </m:r>
      </m:oMath>
      <w:r w:rsidRPr="0048482F">
        <w:rPr>
          <w:i/>
        </w:rPr>
        <w:instrText xml:space="preserve"> </w:instrText>
      </w:r>
      <w:r w:rsidRPr="0048482F">
        <w:rPr>
          <w:i/>
        </w:rPr>
        <w:fldChar w:fldCharType="end"/>
      </w:r>
      <w:r w:rsidRPr="0048482F">
        <w:rPr>
          <w:i/>
        </w:rPr>
        <w:t>,</w:t>
      </w:r>
      <w:r w:rsidRPr="0048482F">
        <w:t xml:space="preserve"> or</w:t>
      </w:r>
      <w:r w:rsidRPr="0048482F">
        <w:rPr>
          <w:i/>
        </w:rPr>
        <w:t xml:space="preserve"> </w:t>
      </w:r>
      <w:r w:rsidRPr="0048482F">
        <w:t xml:space="preserve">the higher layer parameter </w:t>
      </w:r>
      <w:proofErr w:type="spellStart"/>
      <w:r w:rsidRPr="00534BA0">
        <w:rPr>
          <w:i/>
          <w:color w:val="000000"/>
        </w:rPr>
        <w:t>mcs</w:t>
      </w:r>
      <w:proofErr w:type="spellEnd"/>
      <w:r w:rsidRPr="00534BA0">
        <w:rPr>
          <w:i/>
          <w:color w:val="000000"/>
        </w:rPr>
        <w:t>-Table</w:t>
      </w:r>
      <w:r w:rsidRPr="0048482F">
        <w:rPr>
          <w:i/>
        </w:rPr>
        <w:t xml:space="preserve"> </w:t>
      </w:r>
      <w:r w:rsidRPr="0048482F">
        <w:t xml:space="preserve">is not set to </w:t>
      </w:r>
      <w:r>
        <w:t>'</w:t>
      </w:r>
      <w:r w:rsidRPr="0048482F">
        <w:t>256QAM</w:t>
      </w:r>
      <w:r>
        <w:t>'</w:t>
      </w:r>
      <w:r w:rsidRPr="0048482F">
        <w:t xml:space="preserve"> and </w:t>
      </w:r>
      <w:r w:rsidRPr="0048482F">
        <w:rPr>
          <w:position w:val="-10"/>
        </w:rPr>
        <w:object w:dxaOrig="1200" w:dyaOrig="300" w14:anchorId="0ED2977B">
          <v:shape id="_x0000_i1026" type="#_x0000_t75" style="width:60.8pt;height:15.9pt" o:ole="">
            <v:imagedata r:id="rId10" o:title=""/>
          </v:shape>
          <o:OLEObject Type="Embed" ProgID="Equation.3" ShapeID="_x0000_i1026" DrawAspect="Content" ObjectID="_1587545185" r:id="rId11"/>
        </w:object>
      </w:r>
      <w:r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</w:rPr>
          <m:t>≤28</m:t>
        </m:r>
      </m:oMath>
      <w:r w:rsidRPr="0048482F">
        <w:instrText xml:space="preserve"> </w:instrText>
      </w:r>
      <w:r w:rsidRPr="0048482F">
        <w:fldChar w:fldCharType="end"/>
      </w:r>
      <w:r w:rsidRPr="0048482F">
        <w:rPr>
          <w:i/>
        </w:rPr>
        <w:t xml:space="preserve">, </w:t>
      </w:r>
      <w:r w:rsidRPr="0048482F">
        <w:t>the UE shall</w:t>
      </w:r>
      <w:r>
        <w:t>, except if the transport block is disabled in DCI format 1_1,</w:t>
      </w:r>
      <w:r w:rsidRPr="0048482F">
        <w:t xml:space="preserve"> first determine the TBS</w:t>
      </w:r>
      <w:r w:rsidRPr="0048482F">
        <w:rPr>
          <w:rFonts w:eastAsia="Batang"/>
          <w:lang w:eastAsia="ko-KR"/>
        </w:rPr>
        <w:t xml:space="preserve"> as specified below</w:t>
      </w:r>
      <w:r w:rsidRPr="0048482F">
        <w:t>:</w:t>
      </w:r>
    </w:p>
    <w:p w14:paraId="13942C35" w14:textId="77777777" w:rsidR="008F7934" w:rsidRPr="0048482F" w:rsidRDefault="008F7934" w:rsidP="008F7934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48482F">
        <w:rPr>
          <w:lang w:eastAsia="ko-KR"/>
        </w:rPr>
        <w:t>The UE shall first determine the number of REs (</w:t>
      </w:r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RE</w:t>
      </w:r>
      <w:r w:rsidRPr="0048482F">
        <w:rPr>
          <w:lang w:eastAsia="ko-KR"/>
        </w:rPr>
        <w:t xml:space="preserve">)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within the slot. </w:t>
      </w:r>
    </w:p>
    <w:p w14:paraId="3670B5B6" w14:textId="77777777" w:rsidR="008F7934" w:rsidRPr="00B813F8" w:rsidRDefault="008F7934" w:rsidP="008F7934">
      <w:pPr>
        <w:pStyle w:val="B2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first determines the number of REs allocated for PDSCH within a PRB (</w:t>
      </w:r>
      <w:r w:rsidRPr="0048482F">
        <w:rPr>
          <w:position w:val="-10"/>
          <w:lang w:eastAsia="ko-KR"/>
        </w:rPr>
        <w:object w:dxaOrig="420" w:dyaOrig="340" w14:anchorId="400A0840">
          <v:shape id="_x0000_i1027" type="#_x0000_t75" style="width:21.5pt;height:17.75pt" o:ole="">
            <v:imagedata r:id="rId12" o:title=""/>
          </v:shape>
          <o:OLEObject Type="Embed" ProgID="Equation.3" ShapeID="_x0000_i1027" DrawAspect="Content" ObjectID="_1587545186" r:id="rId13"/>
        </w:object>
      </w:r>
      <w:r w:rsidRPr="0048482F">
        <w:rPr>
          <w:lang w:eastAsia="ko-KR"/>
        </w:rPr>
        <w:t>) by</w:t>
      </w:r>
      <w:r>
        <w:rPr>
          <w:lang w:eastAsia="ko-KR"/>
        </w:rPr>
        <w:t xml:space="preserve"> </w:t>
      </w:r>
      <w:r w:rsidRPr="000975EA">
        <w:rPr>
          <w:position w:val="-14"/>
          <w:lang w:eastAsia="ko-KR"/>
        </w:rPr>
        <w:object w:dxaOrig="3060" w:dyaOrig="380" w14:anchorId="5BEB4C6D">
          <v:shape id="_x0000_i1028" type="#_x0000_t75" style="width:154.3pt;height:18.7pt" o:ole="">
            <v:imagedata r:id="rId14" o:title=""/>
          </v:shape>
          <o:OLEObject Type="Embed" ProgID="Equation.3" ShapeID="_x0000_i1028" DrawAspect="Content" ObjectID="_1587545187" r:id="rId15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 w14:anchorId="6CDFCEE2">
          <v:shape id="_x0000_i1029" type="#_x0000_t75" style="width:43pt;height:17.75pt" o:ole="">
            <v:imagedata r:id="rId16" o:title=""/>
          </v:shape>
          <o:OLEObject Type="Embed" ProgID="Equation.3" ShapeID="_x0000_i1029" DrawAspect="Content" ObjectID="_1587545188" r:id="rId17"/>
        </w:object>
      </w:r>
      <w:r w:rsidRPr="0048482F">
        <w:rPr>
          <w:lang w:eastAsia="ko-KR"/>
        </w:rPr>
        <w:t xml:space="preserve"> is the number of subcarriers in a physical resource block, </w:t>
      </w:r>
      <w:r w:rsidRPr="0048482F">
        <w:rPr>
          <w:position w:val="-14"/>
          <w:lang w:eastAsia="ko-KR"/>
        </w:rPr>
        <w:object w:dxaOrig="540" w:dyaOrig="380" w14:anchorId="61109369">
          <v:shape id="_x0000_i1030" type="#_x0000_t75" style="width:28.05pt;height:18.7pt" o:ole="">
            <v:imagedata r:id="rId18" o:title=""/>
          </v:shape>
          <o:OLEObject Type="Embed" ProgID="Equation.3" ShapeID="_x0000_i1030" DrawAspect="Content" ObjectID="_1587545189" r:id="rId19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</w:t>
      </w:r>
      <w:r w:rsidRPr="000975EA">
        <w:rPr>
          <w:lang w:eastAsia="ko-KR"/>
        </w:rPr>
        <w:t>of symbols of the PDSCH allocation within the slot</w:t>
      </w:r>
      <w:r w:rsidRPr="0048482F">
        <w:rPr>
          <w:lang w:eastAsia="ko-KR"/>
        </w:rPr>
        <w:t xml:space="preserve">, </w:t>
      </w:r>
      <w:r w:rsidRPr="0048482F">
        <w:rPr>
          <w:position w:val="-10"/>
          <w:lang w:eastAsia="ko-KR"/>
        </w:rPr>
        <w:object w:dxaOrig="639" w:dyaOrig="340" w14:anchorId="53F3FEC8">
          <v:shape id="_x0000_i1031" type="#_x0000_t75" style="width:31.8pt;height:17.75pt" o:ole="">
            <v:imagedata r:id="rId20" o:title=""/>
          </v:shape>
          <o:OLEObject Type="Embed" ProgID="Equation.3" ShapeID="_x0000_i1031" DrawAspect="Content" ObjectID="_1587545190" r:id="rId21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DMRS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of REs for DM-RS per PRB in the scheduled duration including the overhead of the DM-RS CDM groups </w:t>
      </w:r>
      <w:r w:rsidRPr="00F51F38">
        <w:rPr>
          <w:lang w:eastAsia="ko-KR"/>
        </w:rPr>
        <w:t xml:space="preserve">without data, as </w:t>
      </w:r>
      <w:r w:rsidRPr="0048482F">
        <w:rPr>
          <w:lang w:eastAsia="ko-KR"/>
        </w:rPr>
        <w:t xml:space="preserve">indicated by DCI format </w:t>
      </w:r>
      <w:bookmarkStart w:id="6" w:name="_Hlk500489688"/>
      <w:r w:rsidRPr="0048482F">
        <w:rPr>
          <w:lang w:eastAsia="ko-KR"/>
        </w:rPr>
        <w:t>1_1</w:t>
      </w:r>
      <w:bookmarkEnd w:id="6"/>
      <w:r w:rsidRPr="0048482F">
        <w:rPr>
          <w:lang w:eastAsia="ko-KR"/>
        </w:rPr>
        <w:t xml:space="preserve">, and </w:t>
      </w:r>
      <w:r w:rsidRPr="0048482F">
        <w:rPr>
          <w:position w:val="-10"/>
          <w:lang w:eastAsia="ko-KR"/>
        </w:rPr>
        <w:object w:dxaOrig="520" w:dyaOrig="340" w14:anchorId="52821E1D">
          <v:shape id="_x0000_i1032" type="#_x0000_t75" style="width:25.25pt;height:17.75pt" o:ole="">
            <v:imagedata r:id="rId22" o:title=""/>
          </v:shape>
          <o:OLEObject Type="Embed" ProgID="Equation.3" ShapeID="_x0000_i1032" DrawAspect="Content" ObjectID="_1587545191" r:id="rId23"/>
        </w:object>
      </w:r>
      <w:r w:rsidRPr="0048482F"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the overhead configured by higher layer parameter </w:t>
      </w:r>
      <w:proofErr w:type="spellStart"/>
      <w:r w:rsidRPr="00D55F1B">
        <w:rPr>
          <w:i/>
          <w:lang w:eastAsia="ko-KR"/>
        </w:rPr>
        <w:t>xOverhead</w:t>
      </w:r>
      <w:proofErr w:type="spellEnd"/>
      <w:r w:rsidRPr="00F51F38">
        <w:rPr>
          <w:i/>
          <w:lang w:eastAsia="ko-KR"/>
        </w:rPr>
        <w:t xml:space="preserve"> </w:t>
      </w:r>
      <w:r w:rsidRPr="000D1A10">
        <w:rPr>
          <w:iCs/>
          <w:lang w:val="en-US"/>
        </w:rPr>
        <w:t>in</w:t>
      </w:r>
      <w:r>
        <w:rPr>
          <w:i/>
          <w:iCs/>
          <w:lang w:val="en-US"/>
        </w:rPr>
        <w:t xml:space="preserve"> </w:t>
      </w:r>
      <w:r>
        <w:rPr>
          <w:i/>
        </w:rPr>
        <w:t>PD</w:t>
      </w:r>
      <w:r w:rsidRPr="00F35584">
        <w:rPr>
          <w:i/>
        </w:rPr>
        <w:t>SCH-</w:t>
      </w:r>
      <w:proofErr w:type="spellStart"/>
      <w:r w:rsidRPr="00F35584">
        <w:rPr>
          <w:i/>
        </w:rPr>
        <w:t>ServingCellConfig</w:t>
      </w:r>
      <w:proofErr w:type="spellEnd"/>
      <w:r w:rsidRPr="0048482F">
        <w:rPr>
          <w:lang w:eastAsia="ko-KR"/>
        </w:rPr>
        <w:t xml:space="preserve">. If the </w:t>
      </w:r>
      <w:proofErr w:type="spellStart"/>
      <w:r w:rsidRPr="006C6EE9">
        <w:rPr>
          <w:i/>
          <w:lang w:eastAsia="ko-KR"/>
        </w:rPr>
        <w:t>xOverhead</w:t>
      </w:r>
      <w:proofErr w:type="spellEnd"/>
      <w:r w:rsidRPr="0048482F">
        <w:rPr>
          <w:lang w:eastAsia="ko-KR"/>
        </w:rPr>
        <w:t xml:space="preserve"> is not configured (a value from 0, 6, 12, or 18), the </w:t>
      </w:r>
      <w:proofErr w:type="spellStart"/>
      <w:r w:rsidRPr="006C6EE9">
        <w:rPr>
          <w:i/>
          <w:lang w:eastAsia="ko-KR"/>
        </w:rPr>
        <w:t>xOverhead</w:t>
      </w:r>
      <w:proofErr w:type="spellEnd"/>
      <w:r w:rsidRPr="0048482F">
        <w:rPr>
          <w:lang w:eastAsia="ko-KR"/>
        </w:rPr>
        <w:t xml:space="preserve"> is set to 0. </w:t>
      </w:r>
      <w:proofErr w:type="spellStart"/>
      <w:ins w:id="7" w:author="Ajit Nimbalker" w:date="2018-05-07T16:40:00Z">
        <w:r w:rsidRPr="006C6EE9">
          <w:rPr>
            <w:i/>
            <w:lang w:eastAsia="ko-KR"/>
          </w:rPr>
          <w:t>xOverhead</w:t>
        </w:r>
        <w:proofErr w:type="spellEnd"/>
        <w:r>
          <w:rPr>
            <w:i/>
            <w:lang w:val="en-US" w:eastAsia="ko-KR"/>
          </w:rPr>
          <w:t xml:space="preserve"> </w:t>
        </w:r>
        <w:r w:rsidRPr="00B813F8">
          <w:rPr>
            <w:lang w:val="en-US" w:eastAsia="ko-KR"/>
          </w:rPr>
          <w:t>i</w:t>
        </w:r>
      </w:ins>
      <w:ins w:id="8" w:author="Ajit Nimbalker" w:date="2018-05-07T16:41:00Z">
        <w:r w:rsidRPr="00B813F8">
          <w:rPr>
            <w:lang w:val="en-US" w:eastAsia="ko-KR"/>
          </w:rPr>
          <w:t>s set to 0</w:t>
        </w:r>
        <w:r>
          <w:rPr>
            <w:lang w:val="en-US" w:eastAsia="ko-KR"/>
          </w:rPr>
          <w:t xml:space="preserve"> for PDSCH scheduled by </w:t>
        </w:r>
      </w:ins>
      <w:ins w:id="9" w:author="Ajit Nimbalker" w:date="2018-05-07T16:43:00Z">
        <w:r>
          <w:rPr>
            <w:lang w:val="en-US" w:eastAsia="ko-KR"/>
          </w:rPr>
          <w:t xml:space="preserve">PDCCH with DCI format 1_0 with CRC scrambled by </w:t>
        </w:r>
      </w:ins>
      <w:ins w:id="10" w:author="Ajit Nimbalker" w:date="2018-05-07T16:41:00Z">
        <w:r>
          <w:rPr>
            <w:lang w:val="en-US" w:eastAsia="ko-KR"/>
          </w:rPr>
          <w:t xml:space="preserve">SI-RNTI, RA-RNTI </w:t>
        </w:r>
      </w:ins>
      <w:ins w:id="11" w:author="Ajit Nimbalker" w:date="2018-05-07T16:43:00Z">
        <w:r>
          <w:rPr>
            <w:lang w:val="en-US" w:eastAsia="ko-KR"/>
          </w:rPr>
          <w:t>or</w:t>
        </w:r>
      </w:ins>
      <w:ins w:id="12" w:author="Ajit Nimbalker" w:date="2018-05-07T16:41:00Z">
        <w:r>
          <w:rPr>
            <w:lang w:val="en-US" w:eastAsia="ko-KR"/>
          </w:rPr>
          <w:t xml:space="preserve"> P-RNTI. </w:t>
        </w:r>
      </w:ins>
    </w:p>
    <w:p w14:paraId="1CF7D366" w14:textId="77777777" w:rsidR="008F7934" w:rsidRPr="0048482F" w:rsidRDefault="008F7934" w:rsidP="008F7934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total number of REs allocated for PDSCH (</w:t>
      </w:r>
      <w:r w:rsidRPr="0048482F">
        <w:rPr>
          <w:position w:val="-10"/>
          <w:lang w:eastAsia="ko-KR"/>
        </w:rPr>
        <w:object w:dxaOrig="420" w:dyaOrig="360" w14:anchorId="64CA281B">
          <v:shape id="_x0000_i1033" type="#_x0000_t75" style="width:21.5pt;height:17.75pt" o:ole="">
            <v:imagedata r:id="rId24" o:title=""/>
          </v:shape>
          <o:OLEObject Type="Embed" ProgID="Equation.3" ShapeID="_x0000_i1033" DrawAspect="Content" ObjectID="_1587545192" r:id="rId25"/>
        </w:object>
      </w:r>
      <w:r>
        <w:rPr>
          <w:lang w:val="en-US" w:eastAsia="ko-KR"/>
        </w:rPr>
        <w:t>)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by </w:t>
      </w:r>
      <w:r w:rsidRPr="009A16E4">
        <w:rPr>
          <w:position w:val="-14"/>
          <w:lang w:eastAsia="ko-KR"/>
        </w:rPr>
        <w:object w:dxaOrig="2280" w:dyaOrig="400" w14:anchorId="3A719164">
          <v:shape id="_x0000_i1034" type="#_x0000_t75" style="width:115pt;height:20.55pt" o:ole="">
            <v:imagedata r:id="rId26" o:title=""/>
          </v:shape>
          <o:OLEObject Type="Embed" ProgID="Equation.DSMT4" ShapeID="_x0000_i1034" DrawAspect="Content" ObjectID="_1587545193" r:id="rId27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b>
        </m:sSub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, where </w:t>
      </w:r>
      <w:proofErr w:type="spellStart"/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PRB</w:t>
      </w:r>
      <w:proofErr w:type="spellEnd"/>
      <w:r w:rsidRPr="0048482F">
        <w:rPr>
          <w:lang w:eastAsia="ko-KR"/>
        </w:rPr>
        <w:t xml:space="preserve"> is the </w:t>
      </w:r>
      <w:r w:rsidRPr="0048482F">
        <w:t>total number of allocated PRBs</w:t>
      </w:r>
      <w:r w:rsidRPr="0048482F">
        <w:rPr>
          <w:lang w:eastAsia="ko-KR"/>
        </w:rPr>
        <w:t xml:space="preserve"> </w:t>
      </w:r>
      <w:r w:rsidRPr="0048482F">
        <w:t xml:space="preserve">for the UE. </w:t>
      </w:r>
    </w:p>
    <w:p w14:paraId="6A75A015" w14:textId="6637BDD4" w:rsidR="008F7934" w:rsidRDefault="008F7934" w:rsidP="008F7934">
      <w:pPr>
        <w:pStyle w:val="Proposal"/>
        <w:numPr>
          <w:ilvl w:val="0"/>
          <w:numId w:val="0"/>
        </w:numPr>
      </w:pPr>
      <w:bookmarkStart w:id="13" w:name="_Toc513634629"/>
      <w:r>
        <w:t>&lt;end TP&gt;</w:t>
      </w:r>
      <w:bookmarkEnd w:id="13"/>
    </w:p>
    <w:p w14:paraId="037A49F5" w14:textId="0C27EB17" w:rsidR="00406BCC" w:rsidRDefault="00406BCC" w:rsidP="008F7934">
      <w:pPr>
        <w:pStyle w:val="Proposal"/>
        <w:numPr>
          <w:ilvl w:val="0"/>
          <w:numId w:val="0"/>
        </w:numPr>
      </w:pPr>
    </w:p>
    <w:p w14:paraId="72B0F59F" w14:textId="38A60935" w:rsidR="00406BCC" w:rsidRDefault="00406BCC" w:rsidP="00406BCC">
      <w:pPr>
        <w:pStyle w:val="Heading2"/>
      </w:pPr>
      <w:r>
        <w:t>2.</w:t>
      </w:r>
      <w:r w:rsidR="00C41F26">
        <w:t>2</w:t>
      </w:r>
      <w:r>
        <w:tab/>
        <w:t xml:space="preserve">TP for TBS determination for Msg3 PUSCH </w:t>
      </w:r>
    </w:p>
    <w:p w14:paraId="4BE15EFA" w14:textId="77777777" w:rsidR="00E35F38" w:rsidRDefault="00E35F38" w:rsidP="00E35F3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x-none"/>
        </w:rPr>
      </w:pPr>
      <w:bookmarkStart w:id="14" w:name="_Toc513634631"/>
      <w:r>
        <w:rPr>
          <w:rFonts w:ascii="Arial" w:hAnsi="Arial" w:cs="Arial"/>
          <w:lang w:val="en-US" w:eastAsia="x-none"/>
        </w:rPr>
        <w:t>TBS determination for Msg3 PUSCH is missing from current specs. Proposed to add it as follows.</w:t>
      </w:r>
    </w:p>
    <w:p w14:paraId="633373F8" w14:textId="77777777" w:rsidR="00E35F38" w:rsidRPr="00E35F38" w:rsidRDefault="00E35F38" w:rsidP="00406BCC">
      <w:pPr>
        <w:pStyle w:val="Proposal"/>
        <w:numPr>
          <w:ilvl w:val="0"/>
          <w:numId w:val="0"/>
        </w:numPr>
        <w:rPr>
          <w:b w:val="0"/>
          <w:lang w:val="en-US"/>
        </w:rPr>
      </w:pPr>
    </w:p>
    <w:p w14:paraId="08C558CF" w14:textId="7CFBCEA4" w:rsidR="00F9062F" w:rsidRPr="00F9062F" w:rsidRDefault="00F9062F" w:rsidP="00406BCC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TP for </w:t>
      </w:r>
      <w:r w:rsidRPr="00F9062F">
        <w:rPr>
          <w:b w:val="0"/>
        </w:rPr>
        <w:t>38.214</w:t>
      </w:r>
    </w:p>
    <w:p w14:paraId="6E0A415F" w14:textId="7BC3273D" w:rsidR="00406BCC" w:rsidRDefault="00406BCC" w:rsidP="00406BCC">
      <w:pPr>
        <w:pStyle w:val="Proposal"/>
        <w:numPr>
          <w:ilvl w:val="0"/>
          <w:numId w:val="0"/>
        </w:numPr>
      </w:pPr>
      <w:r>
        <w:t>&lt;begin TP&gt;</w:t>
      </w:r>
      <w:bookmarkEnd w:id="14"/>
    </w:p>
    <w:p w14:paraId="1A7AD419" w14:textId="77777777" w:rsidR="00406BCC" w:rsidRPr="0048482F" w:rsidRDefault="00406BCC" w:rsidP="00406BCC">
      <w:pPr>
        <w:pStyle w:val="Heading4"/>
        <w:rPr>
          <w:color w:val="000000"/>
        </w:rPr>
      </w:pPr>
      <w:bookmarkStart w:id="15" w:name="_Toc510988228"/>
      <w:r w:rsidRPr="0048482F">
        <w:rPr>
          <w:color w:val="000000"/>
        </w:rPr>
        <w:t>6.1.4.1</w:t>
      </w:r>
      <w:r w:rsidRPr="0048482F">
        <w:rPr>
          <w:color w:val="000000"/>
        </w:rPr>
        <w:tab/>
        <w:t>Modulation order and target code rate determination</w:t>
      </w:r>
      <w:bookmarkEnd w:id="15"/>
    </w:p>
    <w:p w14:paraId="75277CD9" w14:textId="4ADD66EB" w:rsidR="00406BCC" w:rsidRDefault="00406BCC" w:rsidP="00406BCC">
      <w:pPr>
        <w:rPr>
          <w:color w:val="000000"/>
        </w:rPr>
      </w:pPr>
      <w:r w:rsidRPr="0048482F">
        <w:rPr>
          <w:color w:val="000000"/>
        </w:rPr>
        <w:t xml:space="preserve">For </w:t>
      </w:r>
      <w:ins w:id="16" w:author="Ajit Nimbalker" w:date="2018-05-08T11:36:00Z">
        <w:r w:rsidR="00F72067">
          <w:t xml:space="preserve">PUSCH scheduled by RAR UL Grant or </w:t>
        </w:r>
      </w:ins>
      <w:r w:rsidRPr="0048482F">
        <w:rPr>
          <w:color w:val="000000"/>
        </w:rPr>
        <w:t>the PUSCH assigned by a DCI format 0_0/0_1 with CRC scrambled by C-RNTI,</w:t>
      </w:r>
      <w:r>
        <w:rPr>
          <w:color w:val="000000"/>
        </w:rPr>
        <w:t xml:space="preserve"> </w:t>
      </w:r>
      <w:r w:rsidRPr="00663ED0">
        <w:rPr>
          <w:color w:val="000000"/>
        </w:rPr>
        <w:t>TC-RNTI, or CS-RNTI</w:t>
      </w:r>
      <w:r>
        <w:rPr>
          <w:color w:val="000000"/>
        </w:rPr>
        <w:t xml:space="preserve">, or SP-CSI-RNTI </w:t>
      </w:r>
    </w:p>
    <w:p w14:paraId="71C4FBB1" w14:textId="2DB2031D" w:rsidR="00F72067" w:rsidRPr="00F72067" w:rsidRDefault="00F72067" w:rsidP="00406BCC">
      <w:pPr>
        <w:rPr>
          <w:color w:val="FF0000"/>
        </w:rPr>
      </w:pPr>
      <w:r>
        <w:rPr>
          <w:color w:val="000000"/>
        </w:rPr>
        <w:t xml:space="preserve"> </w:t>
      </w:r>
      <w:r w:rsidRPr="00F72067">
        <w:rPr>
          <w:color w:val="FF0000"/>
        </w:rPr>
        <w:t>Unchanged text omitted.</w:t>
      </w:r>
    </w:p>
    <w:p w14:paraId="72889A9A" w14:textId="7AF1DF6D" w:rsidR="00F72067" w:rsidRDefault="00F72067" w:rsidP="00406BCC">
      <w:pPr>
        <w:rPr>
          <w:color w:val="000000"/>
        </w:rPr>
      </w:pPr>
    </w:p>
    <w:p w14:paraId="3881ECCD" w14:textId="77777777" w:rsidR="00F72067" w:rsidRPr="0048482F" w:rsidRDefault="00F72067" w:rsidP="00F72067">
      <w:pPr>
        <w:pStyle w:val="Heading4"/>
        <w:rPr>
          <w:color w:val="000000"/>
        </w:rPr>
      </w:pPr>
      <w:bookmarkStart w:id="17" w:name="_Toc510988229"/>
      <w:r w:rsidRPr="0048482F">
        <w:rPr>
          <w:color w:val="000000"/>
        </w:rPr>
        <w:t>6.1.4.2</w:t>
      </w:r>
      <w:r>
        <w:rPr>
          <w:color w:val="000000"/>
        </w:rPr>
        <w:tab/>
      </w:r>
      <w:r w:rsidRPr="0048482F">
        <w:rPr>
          <w:color w:val="000000"/>
        </w:rPr>
        <w:t>Transport block size determination</w:t>
      </w:r>
      <w:bookmarkEnd w:id="17"/>
    </w:p>
    <w:p w14:paraId="6B6641B9" w14:textId="01E01CC8" w:rsidR="00F72067" w:rsidRPr="0048482F" w:rsidRDefault="00F72067" w:rsidP="00F72067">
      <w:pPr>
        <w:rPr>
          <w:color w:val="000000"/>
        </w:rPr>
      </w:pPr>
      <w:r w:rsidRPr="0048482F">
        <w:rPr>
          <w:color w:val="000000"/>
        </w:rPr>
        <w:t xml:space="preserve">For </w:t>
      </w:r>
      <w:ins w:id="18" w:author="Ajit Nimbalker" w:date="2018-05-08T11:36:00Z">
        <w:r>
          <w:t xml:space="preserve">PUSCH scheduled by RAR UL Grant or </w:t>
        </w:r>
      </w:ins>
      <w:r w:rsidRPr="0048482F">
        <w:rPr>
          <w:color w:val="000000"/>
        </w:rPr>
        <w:t>the PUSCH assigned by a DCI format 0_0/0_1 with CRC scrambled by C-RNTI,</w:t>
      </w:r>
      <w:r>
        <w:rPr>
          <w:color w:val="000000"/>
        </w:rPr>
        <w:t xml:space="preserve"> </w:t>
      </w:r>
      <w:r w:rsidRPr="00663ED0">
        <w:rPr>
          <w:color w:val="000000"/>
        </w:rPr>
        <w:t>TC-RNTI, CS-RNTI</w:t>
      </w:r>
      <w:r>
        <w:rPr>
          <w:color w:val="000000"/>
        </w:rPr>
        <w:t>, or SP-CSI-RNTI.</w:t>
      </w:r>
    </w:p>
    <w:p w14:paraId="2C154F6F" w14:textId="77777777" w:rsidR="00F72067" w:rsidRDefault="00F72067" w:rsidP="00406BCC">
      <w:pPr>
        <w:rPr>
          <w:color w:val="000000"/>
        </w:rPr>
      </w:pPr>
    </w:p>
    <w:p w14:paraId="06ED92C3" w14:textId="77777777" w:rsidR="00406BCC" w:rsidRPr="005E409C" w:rsidRDefault="00406BCC" w:rsidP="00406BCC">
      <w:pPr>
        <w:pStyle w:val="Proposal"/>
        <w:numPr>
          <w:ilvl w:val="0"/>
          <w:numId w:val="0"/>
        </w:numPr>
      </w:pPr>
      <w:bookmarkStart w:id="19" w:name="_Toc513634632"/>
      <w:r>
        <w:t>&lt;end TP&gt;</w:t>
      </w:r>
      <w:bookmarkEnd w:id="19"/>
    </w:p>
    <w:p w14:paraId="546DD00C" w14:textId="1F2F4092" w:rsidR="008F7934" w:rsidRDefault="008F7934" w:rsidP="008F7934">
      <w:pPr>
        <w:pStyle w:val="B1"/>
      </w:pPr>
    </w:p>
    <w:p w14:paraId="3B5F28A6" w14:textId="302717B4" w:rsidR="008F7934" w:rsidRPr="00CE0424" w:rsidRDefault="008F7934" w:rsidP="008F7934">
      <w:pPr>
        <w:pStyle w:val="BodyText"/>
        <w:rPr>
          <w:b/>
          <w:bCs/>
        </w:rPr>
      </w:pPr>
      <w:r w:rsidRPr="00CE0424">
        <w:rPr>
          <w:b/>
          <w:bCs/>
        </w:rPr>
        <w:t xml:space="preserve"> </w:t>
      </w:r>
    </w:p>
    <w:p w14:paraId="4CA73003" w14:textId="77777777" w:rsidR="008F7934" w:rsidRPr="00CE0424" w:rsidRDefault="008F7934" w:rsidP="008F7934">
      <w:pPr>
        <w:rPr>
          <w:b/>
          <w:bCs/>
        </w:rPr>
      </w:pPr>
    </w:p>
    <w:p w14:paraId="44E9B669" w14:textId="77777777" w:rsidR="008F7934" w:rsidRPr="00CE0424" w:rsidRDefault="008F7934" w:rsidP="008F7934">
      <w:pPr>
        <w:rPr>
          <w:b/>
          <w:bCs/>
        </w:rPr>
      </w:pPr>
    </w:p>
    <w:p w14:paraId="5507B362" w14:textId="77777777" w:rsidR="008F7934" w:rsidRPr="00CE0424" w:rsidRDefault="008F7934" w:rsidP="008F7934">
      <w:pPr>
        <w:rPr>
          <w:b/>
          <w:bCs/>
        </w:rPr>
      </w:pPr>
    </w:p>
    <w:p w14:paraId="23799D41" w14:textId="77777777" w:rsidR="008F7934" w:rsidRPr="00CE0424" w:rsidRDefault="008F7934" w:rsidP="008F7934"/>
    <w:p w14:paraId="0B929A9D" w14:textId="77777777" w:rsidR="008F7934" w:rsidRPr="00CE0424" w:rsidRDefault="008F7934" w:rsidP="008F7934"/>
    <w:p w14:paraId="12421DE7" w14:textId="77777777" w:rsidR="008F7934" w:rsidRPr="00CE0424" w:rsidRDefault="008F7934" w:rsidP="008F7934">
      <w:pPr>
        <w:pStyle w:val="Heading1"/>
      </w:pPr>
      <w:bookmarkStart w:id="20" w:name="_In-sequence_SDU_delivery"/>
      <w:bookmarkEnd w:id="20"/>
      <w:r w:rsidRPr="00CE0424">
        <w:t>References</w:t>
      </w:r>
    </w:p>
    <w:p w14:paraId="3B746787" w14:textId="6B906B85" w:rsidR="008F7934" w:rsidRPr="00CE0424" w:rsidRDefault="003E73CB" w:rsidP="00F059A8">
      <w:pPr>
        <w:pStyle w:val="Reference"/>
        <w:numPr>
          <w:ilvl w:val="0"/>
          <w:numId w:val="10"/>
        </w:numPr>
      </w:pPr>
      <w:bookmarkStart w:id="21" w:name="_Ref174151459"/>
      <w:bookmarkStart w:id="22" w:name="_Ref189809556"/>
      <w:r w:rsidRPr="003E73CB">
        <w:t>R1-18</w:t>
      </w:r>
      <w:r w:rsidR="00F059A8">
        <w:t>07255</w:t>
      </w:r>
      <w:r>
        <w:tab/>
      </w:r>
      <w:r w:rsidR="00204A39">
        <w:t>“On remaining issues for DL UL resource allocation”</w:t>
      </w:r>
      <w:r w:rsidR="00446452">
        <w:t>,</w:t>
      </w:r>
      <w:r w:rsidR="00204A39">
        <w:t xml:space="preserve"> Ericsson</w:t>
      </w:r>
      <w:r w:rsidR="00F059A8">
        <w:t xml:space="preserve">, </w:t>
      </w:r>
      <w:r w:rsidR="00F059A8" w:rsidRPr="00F059A8">
        <w:t>TSG-RAN WG1 #93</w:t>
      </w:r>
    </w:p>
    <w:bookmarkEnd w:id="0"/>
    <w:bookmarkEnd w:id="21"/>
    <w:bookmarkEnd w:id="22"/>
    <w:p w14:paraId="7BB472EB" w14:textId="77777777" w:rsidR="008F7934" w:rsidRPr="00CE0424" w:rsidRDefault="008F7934" w:rsidP="008F7934">
      <w:pPr>
        <w:pStyle w:val="BodyText"/>
      </w:pPr>
    </w:p>
    <w:p w14:paraId="442DAA82" w14:textId="77777777" w:rsidR="00E116F3" w:rsidRDefault="006C2A5C"/>
    <w:sectPr w:rsidR="00E116F3" w:rsidSect="00C473A5">
      <w:headerReference w:type="even" r:id="rId28"/>
      <w:footerReference w:type="default" r:id="rId2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54B8A" w14:textId="77777777" w:rsidR="006C2A5C" w:rsidRDefault="006C2A5C">
      <w:pPr>
        <w:spacing w:after="0"/>
      </w:pPr>
      <w:r>
        <w:separator/>
      </w:r>
    </w:p>
  </w:endnote>
  <w:endnote w:type="continuationSeparator" w:id="0">
    <w:p w14:paraId="7244ACB1" w14:textId="77777777" w:rsidR="006C2A5C" w:rsidRDefault="006C2A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58D9A" w14:textId="6539F41C" w:rsidR="00587D6D" w:rsidRDefault="00DB6A4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36F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36F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DE570" w14:textId="77777777" w:rsidR="006C2A5C" w:rsidRDefault="006C2A5C">
      <w:pPr>
        <w:spacing w:after="0"/>
      </w:pPr>
      <w:r>
        <w:separator/>
      </w:r>
    </w:p>
  </w:footnote>
  <w:footnote w:type="continuationSeparator" w:id="0">
    <w:p w14:paraId="1C26E57E" w14:textId="77777777" w:rsidR="006C2A5C" w:rsidRDefault="006C2A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B74B5" w14:textId="77777777" w:rsidR="00587D6D" w:rsidRDefault="00DB6A4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27B32"/>
    <w:multiLevelType w:val="hybridMultilevel"/>
    <w:tmpl w:val="1512C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23941"/>
    <w:multiLevelType w:val="hybridMultilevel"/>
    <w:tmpl w:val="7CCAC092"/>
    <w:lvl w:ilvl="0" w:tplc="0F3A898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E2B50"/>
    <w:multiLevelType w:val="hybridMultilevel"/>
    <w:tmpl w:val="E2EAE920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4FD1E37"/>
    <w:multiLevelType w:val="hybridMultilevel"/>
    <w:tmpl w:val="9FF2884E"/>
    <w:lvl w:ilvl="0" w:tplc="9D42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6DD60">
      <w:start w:val="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242E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2A0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21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CC3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D0B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3E1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81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204"/>
        </w:tabs>
        <w:ind w:left="22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096B37"/>
    <w:multiLevelType w:val="hybridMultilevel"/>
    <w:tmpl w:val="844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3"/>
  </w:num>
  <w:num w:numId="5">
    <w:abstractNumId w:val="9"/>
  </w:num>
  <w:num w:numId="6">
    <w:abstractNumId w:val="6"/>
  </w:num>
  <w:num w:numId="7">
    <w:abstractNumId w:val="4"/>
  </w:num>
  <w:num w:numId="8">
    <w:abstractNumId w:val="2"/>
  </w:num>
  <w:num w:numId="9">
    <w:abstractNumId w:val="0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it Nimbalker">
    <w15:presenceInfo w15:providerId="AD" w15:userId="S-1-5-21-1538607324-3213881460-940295383-15719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934"/>
    <w:rsid w:val="000252F5"/>
    <w:rsid w:val="00075CA4"/>
    <w:rsid w:val="00076815"/>
    <w:rsid w:val="001036F5"/>
    <w:rsid w:val="00204A39"/>
    <w:rsid w:val="00342C7C"/>
    <w:rsid w:val="003E73CB"/>
    <w:rsid w:val="00406BCC"/>
    <w:rsid w:val="00431387"/>
    <w:rsid w:val="00446452"/>
    <w:rsid w:val="006308B8"/>
    <w:rsid w:val="0069697E"/>
    <w:rsid w:val="006C2A5C"/>
    <w:rsid w:val="007004C1"/>
    <w:rsid w:val="00753FF3"/>
    <w:rsid w:val="00880D79"/>
    <w:rsid w:val="008C1CE0"/>
    <w:rsid w:val="008F7934"/>
    <w:rsid w:val="009659DD"/>
    <w:rsid w:val="00A824B1"/>
    <w:rsid w:val="00AD140F"/>
    <w:rsid w:val="00AE1B1F"/>
    <w:rsid w:val="00B34253"/>
    <w:rsid w:val="00B367A7"/>
    <w:rsid w:val="00B95F4B"/>
    <w:rsid w:val="00B9626A"/>
    <w:rsid w:val="00BD1A2F"/>
    <w:rsid w:val="00C21533"/>
    <w:rsid w:val="00C25D75"/>
    <w:rsid w:val="00C41F26"/>
    <w:rsid w:val="00C4727B"/>
    <w:rsid w:val="00C658D1"/>
    <w:rsid w:val="00C724CF"/>
    <w:rsid w:val="00CA303F"/>
    <w:rsid w:val="00D064A7"/>
    <w:rsid w:val="00D16FAB"/>
    <w:rsid w:val="00DB6A4E"/>
    <w:rsid w:val="00E35F38"/>
    <w:rsid w:val="00F059A8"/>
    <w:rsid w:val="00F373F2"/>
    <w:rsid w:val="00F72067"/>
    <w:rsid w:val="00F9062F"/>
    <w:rsid w:val="00FF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F60CB"/>
  <w15:chartTrackingRefBased/>
  <w15:docId w15:val="{F9869832-1728-4FD8-A563-AA3E5CFC4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793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8F79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F79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79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F793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7934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8F7934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8F7934"/>
    <w:rPr>
      <w:rFonts w:ascii="Arial" w:eastAsia="Times New Roman" w:hAnsi="Arial" w:cs="Times New Roman"/>
      <w:sz w:val="24"/>
      <w:szCs w:val="20"/>
      <w:lang w:val="en-GB" w:eastAsia="ja-JP"/>
    </w:rPr>
  </w:style>
  <w:style w:type="paragraph" w:styleId="ListNumber2">
    <w:name w:val="List Number 2"/>
    <w:basedOn w:val="ListNumber"/>
    <w:rsid w:val="008F7934"/>
    <w:pPr>
      <w:numPr>
        <w:numId w:val="5"/>
      </w:numPr>
      <w:tabs>
        <w:tab w:val="num" w:pos="360"/>
      </w:tabs>
      <w:ind w:left="1004"/>
    </w:pPr>
  </w:style>
  <w:style w:type="paragraph" w:styleId="ListNumber">
    <w:name w:val="List Number"/>
    <w:basedOn w:val="List"/>
    <w:rsid w:val="008F7934"/>
    <w:pPr>
      <w:numPr>
        <w:numId w:val="4"/>
      </w:numPr>
      <w:tabs>
        <w:tab w:val="num" w:pos="360"/>
      </w:tabs>
      <w:spacing w:after="120"/>
      <w:ind w:left="360"/>
      <w:contextualSpacing w:val="0"/>
      <w:jc w:val="both"/>
    </w:pPr>
    <w:rPr>
      <w:rFonts w:ascii="Arial" w:hAnsi="Arial"/>
    </w:rPr>
  </w:style>
  <w:style w:type="paragraph" w:customStyle="1" w:styleId="3GPPHeader">
    <w:name w:val="3GPP_Header"/>
    <w:basedOn w:val="BodyText"/>
    <w:rsid w:val="008F79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8F7934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8F793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8F7934"/>
    <w:pPr>
      <w:numPr>
        <w:numId w:val="1"/>
      </w:numPr>
    </w:pPr>
  </w:style>
  <w:style w:type="character" w:styleId="PageNumber">
    <w:name w:val="page number"/>
    <w:basedOn w:val="DefaultParagraphFont"/>
    <w:rsid w:val="008F7934"/>
  </w:style>
  <w:style w:type="paragraph" w:styleId="BodyText">
    <w:name w:val="Body Text"/>
    <w:basedOn w:val="Normal"/>
    <w:link w:val="BodyTextChar"/>
    <w:rsid w:val="008F7934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8F7934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8F7934"/>
    <w:rPr>
      <w:color w:val="0000FF"/>
      <w:u w:val="single"/>
    </w:rPr>
  </w:style>
  <w:style w:type="paragraph" w:customStyle="1" w:styleId="B1">
    <w:name w:val="B1"/>
    <w:basedOn w:val="List"/>
    <w:link w:val="B1Char1"/>
    <w:qFormat/>
    <w:rsid w:val="008F7934"/>
    <w:pPr>
      <w:spacing w:after="120"/>
      <w:ind w:left="568" w:hanging="284"/>
      <w:contextualSpacing w:val="0"/>
      <w:jc w:val="both"/>
    </w:pPr>
    <w:rPr>
      <w:lang w:eastAsia="zh-CN"/>
    </w:rPr>
  </w:style>
  <w:style w:type="paragraph" w:customStyle="1" w:styleId="B2">
    <w:name w:val="B2"/>
    <w:basedOn w:val="List2"/>
    <w:link w:val="B2Char"/>
    <w:rsid w:val="008F7934"/>
    <w:pPr>
      <w:spacing w:after="120"/>
      <w:ind w:left="851" w:hanging="284"/>
      <w:contextualSpacing w:val="0"/>
      <w:jc w:val="both"/>
    </w:pPr>
  </w:style>
  <w:style w:type="paragraph" w:customStyle="1" w:styleId="B3">
    <w:name w:val="B3"/>
    <w:basedOn w:val="List3"/>
    <w:link w:val="B3Char2"/>
    <w:rsid w:val="008F7934"/>
    <w:pPr>
      <w:spacing w:after="120"/>
      <w:ind w:left="1135" w:hanging="284"/>
      <w:contextualSpacing w:val="0"/>
      <w:jc w:val="both"/>
    </w:pPr>
  </w:style>
  <w:style w:type="paragraph" w:customStyle="1" w:styleId="B4">
    <w:name w:val="B4"/>
    <w:basedOn w:val="List4"/>
    <w:link w:val="B4Char"/>
    <w:rsid w:val="008F7934"/>
    <w:pPr>
      <w:spacing w:after="120"/>
      <w:ind w:left="1418" w:hanging="284"/>
      <w:contextualSpacing w:val="0"/>
      <w:jc w:val="both"/>
    </w:pPr>
  </w:style>
  <w:style w:type="paragraph" w:customStyle="1" w:styleId="Proposal">
    <w:name w:val="Proposal"/>
    <w:basedOn w:val="BodyText"/>
    <w:qFormat/>
    <w:rsid w:val="008F7934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8F7934"/>
    <w:pPr>
      <w:spacing w:after="120"/>
      <w:ind w:left="1702" w:hanging="284"/>
      <w:contextualSpacing w:val="0"/>
      <w:jc w:val="both"/>
    </w:pPr>
  </w:style>
  <w:style w:type="paragraph" w:customStyle="1" w:styleId="TH">
    <w:name w:val="TH"/>
    <w:basedOn w:val="Normal"/>
    <w:link w:val="THChar"/>
    <w:rsid w:val="008F79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F7934"/>
    <w:pPr>
      <w:keepNext w:val="0"/>
      <w:spacing w:before="0" w:after="240"/>
    </w:pPr>
  </w:style>
  <w:style w:type="paragraph" w:customStyle="1" w:styleId="Observation">
    <w:name w:val="Observation"/>
    <w:basedOn w:val="Proposal"/>
    <w:qFormat/>
    <w:rsid w:val="008F7934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F793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F7934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B2Char">
    <w:name w:val="B2 Char"/>
    <w:link w:val="B2"/>
    <w:qFormat/>
    <w:rsid w:val="008F793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8F793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8F793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8F793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8F793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8F7934"/>
    <w:rPr>
      <w:rFonts w:ascii="Calibri" w:eastAsia="Calibri" w:hAnsi="Calibri" w:cs="Times New Roman"/>
      <w:lang w:val="x-none"/>
    </w:rPr>
  </w:style>
  <w:style w:type="character" w:customStyle="1" w:styleId="THChar">
    <w:name w:val="TH Char"/>
    <w:link w:val="TH"/>
    <w:rsid w:val="008F7934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FChar">
    <w:name w:val="TF Char"/>
    <w:link w:val="TF"/>
    <w:rsid w:val="008F7934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793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8F793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79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793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8F793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F793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F793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F7934"/>
    <w:pPr>
      <w:ind w:left="180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206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67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962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62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626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2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626A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28DCE-146B-4E3E-B460-F579650EE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3</cp:revision>
  <dcterms:created xsi:type="dcterms:W3CDTF">2018-05-11T14:37:00Z</dcterms:created>
  <dcterms:modified xsi:type="dcterms:W3CDTF">2018-05-11T18:26:00Z</dcterms:modified>
</cp:coreProperties>
</file>